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S5-235113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C2421C" w:rsidR="00F25D98" w:rsidRDefault="00627C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6F1811" w:rsidR="00F25D98" w:rsidRDefault="00627C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09D3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 MnsRegistry handling, YANG SS</w:t>
              </w:r>
            </w:fldSimple>
            <w:r w:rsidR="00627C78">
              <w:t xml:space="preserve">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72BF5" w:rsidR="001E41F3" w:rsidRDefault="00627C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3AB4A" w14:textId="77777777" w:rsidR="00627C78" w:rsidRDefault="00627C78" w:rsidP="00627C7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It hard to understand how to use MnsRegistry/MnsInfo. The following aspects are missing:</w:t>
            </w:r>
          </w:p>
          <w:p w14:paraId="708AA7DE" w14:textId="7BE126ED" w:rsidR="001E41F3" w:rsidRDefault="00627C78" w:rsidP="00627C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How are NmsInfo MOIs created if all their attributes are readOnly?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C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7C78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1797BB" w:rsidR="00627C78" w:rsidRDefault="00627C78" w:rsidP="00627C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Pr="00782B14">
              <w:t>_3gpp-common-mnsregistry</w:t>
            </w:r>
            <w:r>
              <w:t>.yang</w:t>
            </w:r>
          </w:p>
        </w:tc>
      </w:tr>
      <w:tr w:rsidR="00627C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7C78" w:rsidRDefault="00627C78" w:rsidP="00627C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7C78" w:rsidRDefault="00627C78" w:rsidP="00627C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C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7C78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90442" w:rsidR="00627C78" w:rsidRDefault="00627C78" w:rsidP="00627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hard to understand how to use MnsRegistry/MnsInfo. Misunderstanding and potential interoperability problems.</w:t>
            </w:r>
          </w:p>
        </w:tc>
      </w:tr>
      <w:tr w:rsidR="00627C78" w14:paraId="034AF533" w14:textId="77777777" w:rsidTr="00547111">
        <w:tc>
          <w:tcPr>
            <w:tcW w:w="2694" w:type="dxa"/>
            <w:gridSpan w:val="2"/>
          </w:tcPr>
          <w:p w14:paraId="39D9EB5B" w14:textId="77777777" w:rsidR="00627C78" w:rsidRDefault="00627C78" w:rsidP="00627C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7C78" w:rsidRDefault="00627C78" w:rsidP="00627C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C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7C78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61845" w:rsidR="00627C78" w:rsidRDefault="00627C78" w:rsidP="00627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D.2.11</w:t>
            </w:r>
          </w:p>
        </w:tc>
      </w:tr>
      <w:tr w:rsidR="00627C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7C78" w:rsidRDefault="00627C78" w:rsidP="00627C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7C78" w:rsidRDefault="00627C78" w:rsidP="00627C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C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7C78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7C78" w:rsidRDefault="00627C78" w:rsidP="00627C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7C78" w:rsidRDefault="00627C78" w:rsidP="00627C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7C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7C78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5E1265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7C78" w:rsidRDefault="00627C78" w:rsidP="00627C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7C78" w:rsidRDefault="00627C78" w:rsidP="00627C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7C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7C78" w:rsidRDefault="00627C78" w:rsidP="00627C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F495F8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7C78" w:rsidRDefault="00627C78" w:rsidP="00627C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7C78" w:rsidRDefault="00627C78" w:rsidP="00627C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7C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7C78" w:rsidRDefault="00627C78" w:rsidP="00627C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A1D70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7C78" w:rsidRDefault="00627C78" w:rsidP="00627C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7C78" w:rsidRDefault="00627C78" w:rsidP="00627C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7C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7C78" w:rsidRDefault="00627C78" w:rsidP="00627C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7C78" w:rsidRDefault="00627C78" w:rsidP="00627C78">
            <w:pPr>
              <w:pStyle w:val="CRCoverPage"/>
              <w:spacing w:after="0"/>
              <w:rPr>
                <w:noProof/>
              </w:rPr>
            </w:pPr>
          </w:p>
        </w:tc>
      </w:tr>
      <w:tr w:rsidR="00627C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7C78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7BFD4" w14:textId="6D7453DA" w:rsidR="00627C78" w:rsidRDefault="00627C78" w:rsidP="00627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28.622 CR-0243 specifies the stage 2 changes. This CR is dependent on it.</w:t>
            </w:r>
          </w:p>
          <w:p w14:paraId="00D3B8F7" w14:textId="39EC3740" w:rsidR="00627C78" w:rsidRDefault="00627C78" w:rsidP="00627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5A0B31">
                <w:rPr>
                  <w:rStyle w:val="Hyperlink"/>
                  <w:noProof/>
                </w:rPr>
                <w:t>https://forge.3gpp.org/rep/</w:t>
              </w:r>
              <w:r w:rsidR="005A0B31">
                <w:rPr>
                  <w:rStyle w:val="Hyperlink"/>
                  <w:noProof/>
                </w:rPr>
                <w:t>s</w:t>
              </w:r>
              <w:r w:rsidR="005A0B31">
                <w:rPr>
                  <w:rStyle w:val="Hyperlink"/>
                  <w:noProof/>
                </w:rPr>
                <w:t>a5/MnS/-/merge_requests/638</w:t>
              </w:r>
            </w:hyperlink>
            <w:r>
              <w:rPr>
                <w:noProof/>
              </w:rPr>
              <w:t xml:space="preserve"> at commit </w:t>
            </w:r>
            <w:r w:rsidR="00E63AE2" w:rsidRPr="00E63AE2">
              <w:rPr>
                <w:noProof/>
              </w:rPr>
              <w:t>72385c8dda9039dc5d5f17c92dd728bfed85090f</w:t>
            </w:r>
          </w:p>
        </w:tc>
      </w:tr>
      <w:tr w:rsidR="00627C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7C78" w:rsidRPr="008863B9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7C78" w:rsidRPr="008863B9" w:rsidRDefault="00627C78" w:rsidP="00627C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7C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7C78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7C78" w:rsidRDefault="00627C78" w:rsidP="00627C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680CA7" w14:textId="77777777" w:rsidR="005A0B31" w:rsidRDefault="005A0B31" w:rsidP="005A0B3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  <w:lang w:val="en-US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CHANGE 1 ***</w:t>
      </w:r>
    </w:p>
    <w:p w14:paraId="09F99B0A" w14:textId="77777777" w:rsidR="005A0B31" w:rsidRPr="005A0B31" w:rsidRDefault="005A0B31" w:rsidP="005A0B3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59183363"/>
      <w:bookmarkStart w:id="2" w:name="_Toc59184829"/>
      <w:bookmarkStart w:id="3" w:name="_Toc59195764"/>
      <w:bookmarkStart w:id="4" w:name="_Toc59440193"/>
      <w:bookmarkStart w:id="5" w:name="_Toc67990642"/>
      <w:bookmarkStart w:id="6" w:name="_Toc130312479"/>
      <w:r w:rsidRPr="005A0B31">
        <w:rPr>
          <w:rFonts w:ascii="Arial" w:hAnsi="Arial"/>
          <w:sz w:val="32"/>
          <w:lang w:eastAsia="zh-CN"/>
        </w:rPr>
        <w:t>D.2.11</w:t>
      </w:r>
      <w:r w:rsidRPr="005A0B31">
        <w:rPr>
          <w:rFonts w:ascii="Arial" w:hAnsi="Arial"/>
          <w:sz w:val="32"/>
          <w:lang w:eastAsia="zh-CN"/>
        </w:rPr>
        <w:tab/>
        <w:t>module _3gpp-common-mnsregistry.yang</w:t>
      </w:r>
      <w:bookmarkEnd w:id="1"/>
      <w:bookmarkEnd w:id="2"/>
      <w:bookmarkEnd w:id="3"/>
      <w:bookmarkEnd w:id="4"/>
      <w:bookmarkEnd w:id="5"/>
      <w:bookmarkEnd w:id="6"/>
    </w:p>
    <w:p w14:paraId="17BA38EA" w14:textId="3694A182" w:rsidR="005A0B31" w:rsidRDefault="005A0B31" w:rsidP="005A0B3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</w:rPr>
      </w:pPr>
      <w:r>
        <w:rPr>
          <w:rFonts w:ascii="Courier New" w:hAnsi="Courier New"/>
          <w:sz w:val="16"/>
        </w:rPr>
        <w:t>&lt;CODE BEGINS&gt;</w:t>
      </w:r>
    </w:p>
    <w:p w14:paraId="5E261F1B" w14:textId="77777777" w:rsidR="005A0B31" w:rsidRDefault="005A0B31" w:rsidP="005A0B31">
      <w:pPr>
        <w:pStyle w:val="PL"/>
      </w:pPr>
      <w:r>
        <w:t>module _3gpp-common-mnsregistry {</w:t>
      </w:r>
    </w:p>
    <w:p w14:paraId="77842E30" w14:textId="77777777" w:rsidR="005A0B31" w:rsidRDefault="005A0B31" w:rsidP="005A0B31">
      <w:pPr>
        <w:pStyle w:val="PL"/>
      </w:pPr>
      <w:r>
        <w:t xml:space="preserve">  yang-version 1.1;</w:t>
      </w:r>
    </w:p>
    <w:p w14:paraId="24ECF069" w14:textId="77777777" w:rsidR="005A0B31" w:rsidRDefault="005A0B31" w:rsidP="005A0B31">
      <w:pPr>
        <w:pStyle w:val="PL"/>
      </w:pPr>
      <w:r>
        <w:t xml:space="preserve">  namespace "urn:3gpp:sa5:_3gpp-common-mnsregistry";</w:t>
      </w:r>
    </w:p>
    <w:p w14:paraId="30CFA11F" w14:textId="77777777" w:rsidR="005A0B31" w:rsidRDefault="005A0B31" w:rsidP="005A0B31">
      <w:pPr>
        <w:pStyle w:val="PL"/>
      </w:pPr>
      <w:r>
        <w:t xml:space="preserve">  prefix "mnsregist3gpp";</w:t>
      </w:r>
    </w:p>
    <w:p w14:paraId="2864E5D9" w14:textId="77777777" w:rsidR="005A0B31" w:rsidRDefault="005A0B31" w:rsidP="005A0B31">
      <w:pPr>
        <w:pStyle w:val="PL"/>
      </w:pPr>
    </w:p>
    <w:p w14:paraId="41D28987" w14:textId="77777777" w:rsidR="005A0B31" w:rsidRDefault="005A0B31" w:rsidP="005A0B31">
      <w:pPr>
        <w:pStyle w:val="PL"/>
      </w:pPr>
      <w:r>
        <w:t xml:space="preserve">  import _3gpp-common-subnetwork { prefix subnet3gpp; }</w:t>
      </w:r>
    </w:p>
    <w:p w14:paraId="44F2D5C3" w14:textId="77777777" w:rsidR="005A0B31" w:rsidRDefault="005A0B31" w:rsidP="005A0B31">
      <w:pPr>
        <w:pStyle w:val="PL"/>
      </w:pPr>
      <w:r>
        <w:lastRenderedPageBreak/>
        <w:t xml:space="preserve">  import _3gpp-common-top { prefix top3gpp; }</w:t>
      </w:r>
    </w:p>
    <w:p w14:paraId="32FF6BE3" w14:textId="77777777" w:rsidR="005A0B31" w:rsidRDefault="005A0B31" w:rsidP="005A0B31">
      <w:pPr>
        <w:pStyle w:val="PL"/>
      </w:pPr>
      <w:r>
        <w:t xml:space="preserve">  import _3gpp-common-yang-types { prefix types3gpp; }</w:t>
      </w:r>
    </w:p>
    <w:p w14:paraId="0BDAB956" w14:textId="77777777" w:rsidR="005A0B31" w:rsidRDefault="005A0B31" w:rsidP="005A0B31">
      <w:pPr>
        <w:pStyle w:val="PL"/>
      </w:pPr>
    </w:p>
    <w:p w14:paraId="6104D1DC" w14:textId="77777777" w:rsidR="005A0B31" w:rsidRDefault="005A0B31" w:rsidP="005A0B31">
      <w:pPr>
        <w:pStyle w:val="PL"/>
      </w:pPr>
      <w:r>
        <w:t xml:space="preserve">  organization "3GPP SA5";</w:t>
      </w:r>
    </w:p>
    <w:p w14:paraId="10F3D8EA" w14:textId="77777777" w:rsidR="005A0B31" w:rsidRDefault="005A0B31" w:rsidP="005A0B31">
      <w:pPr>
        <w:pStyle w:val="PL"/>
      </w:pPr>
      <w:r>
        <w:t xml:space="preserve">  contact "https://www.3gpp.org/DynaReport/TSG-WG--S5--officials.htm?Itemid=464";</w:t>
      </w:r>
    </w:p>
    <w:p w14:paraId="75D54360" w14:textId="77777777" w:rsidR="005A0B31" w:rsidRDefault="005A0B31" w:rsidP="005A0B31">
      <w:pPr>
        <w:pStyle w:val="PL"/>
      </w:pPr>
      <w:r>
        <w:t xml:space="preserve">  description "Defines the YANG mapping of the MNSRegistry Information Object</w:t>
      </w:r>
    </w:p>
    <w:p w14:paraId="1186A6D3" w14:textId="77777777" w:rsidR="005A0B31" w:rsidRDefault="005A0B31" w:rsidP="005A0B31">
      <w:pPr>
        <w:pStyle w:val="PL"/>
      </w:pPr>
      <w:r>
        <w:t xml:space="preserve">    Class (IOC) that is part of the Generic Network Resource Model (NRM).";</w:t>
      </w:r>
    </w:p>
    <w:p w14:paraId="75BAA452" w14:textId="77777777" w:rsidR="005A0B31" w:rsidRDefault="005A0B31" w:rsidP="005A0B31">
      <w:pPr>
        <w:pStyle w:val="PL"/>
      </w:pPr>
      <w:r>
        <w:t xml:space="preserve">  reference "3GPP TS 28.623 Generic Network Resource Model (NRM)";</w:t>
      </w:r>
    </w:p>
    <w:p w14:paraId="143EDC6C" w14:textId="77777777" w:rsidR="005A0B31" w:rsidRDefault="005A0B31" w:rsidP="005A0B31">
      <w:pPr>
        <w:pStyle w:val="PL"/>
      </w:pPr>
    </w:p>
    <w:p w14:paraId="4A9ACDD0" w14:textId="77777777" w:rsidR="005A0B31" w:rsidRDefault="005A0B31" w:rsidP="005A0B31">
      <w:pPr>
        <w:pStyle w:val="PL"/>
        <w:rPr>
          <w:ins w:id="7" w:author="lengyelb"/>
        </w:rPr>
      </w:pPr>
      <w:ins w:id="8" w:author="lengyelb">
        <w:r>
          <w:t xml:space="preserve">  revision 2023-05-09 { reference CR-0242; }</w:t>
        </w:r>
      </w:ins>
    </w:p>
    <w:p w14:paraId="2FD66F58" w14:textId="77777777" w:rsidR="005A0B31" w:rsidRDefault="005A0B31" w:rsidP="005A0B31">
      <w:pPr>
        <w:pStyle w:val="PL"/>
        <w:rPr>
          <w:del w:id="9" w:author="lengyelb"/>
        </w:rPr>
      </w:pPr>
      <w:del w:id="10" w:author="lengyelb">
        <w:r>
          <w:delText xml:space="preserve">  revision 2023-05-09 { reference "S5-216090"; }</w:delText>
        </w:r>
      </w:del>
    </w:p>
    <w:p w14:paraId="507A4115" w14:textId="77777777" w:rsidR="005A0B31" w:rsidRDefault="005A0B31" w:rsidP="005A0B31">
      <w:pPr>
        <w:pStyle w:val="PL"/>
      </w:pPr>
      <w:r>
        <w:t xml:space="preserve">  revision 2021-11-23 { reference "S5-216090"; }</w:t>
      </w:r>
    </w:p>
    <w:p w14:paraId="7D1FB2B8" w14:textId="77777777" w:rsidR="005A0B31" w:rsidRDefault="005A0B31" w:rsidP="005A0B31">
      <w:pPr>
        <w:pStyle w:val="PL"/>
      </w:pPr>
      <w:r>
        <w:t xml:space="preserve">  revision 2021-10-18 { reference "S5-215263"; }</w:t>
      </w:r>
    </w:p>
    <w:p w14:paraId="441832DB" w14:textId="77777777" w:rsidR="005A0B31" w:rsidRDefault="005A0B31" w:rsidP="005A0B31">
      <w:pPr>
        <w:pStyle w:val="PL"/>
      </w:pPr>
      <w:r>
        <w:t xml:space="preserve">  revision 2021-08-29 { reference "Initial revision, S5-214388"; }</w:t>
      </w:r>
    </w:p>
    <w:p w14:paraId="6F63D8B1" w14:textId="77777777" w:rsidR="005A0B31" w:rsidRDefault="005A0B31" w:rsidP="005A0B31">
      <w:pPr>
        <w:pStyle w:val="PL"/>
      </w:pPr>
      <w:r>
        <w:t xml:space="preserve">  </w:t>
      </w:r>
    </w:p>
    <w:p w14:paraId="647CF609" w14:textId="77777777" w:rsidR="005A0B31" w:rsidRDefault="005A0B31" w:rsidP="005A0B31">
      <w:pPr>
        <w:pStyle w:val="PL"/>
      </w:pPr>
      <w:r>
        <w:t xml:space="preserve">  grouping MnsInfoGrp {</w:t>
      </w:r>
    </w:p>
    <w:p w14:paraId="28F79B4D" w14:textId="77777777" w:rsidR="005A0B31" w:rsidRDefault="005A0B31" w:rsidP="005A0B31">
      <w:pPr>
        <w:pStyle w:val="PL"/>
      </w:pPr>
      <w:r>
        <w:t xml:space="preserve">    description "Represents the MnsInfo IOC.";</w:t>
      </w:r>
    </w:p>
    <w:p w14:paraId="3E0D9F41" w14:textId="77777777" w:rsidR="005A0B31" w:rsidRDefault="005A0B31" w:rsidP="005A0B31">
      <w:pPr>
        <w:pStyle w:val="PL"/>
      </w:pPr>
      <w:r>
        <w:t xml:space="preserve">    leaf mnsLabel {</w:t>
      </w:r>
    </w:p>
    <w:p w14:paraId="2BA368FD" w14:textId="77777777" w:rsidR="005A0B31" w:rsidRDefault="005A0B31" w:rsidP="005A0B31">
      <w:pPr>
        <w:pStyle w:val="PL"/>
      </w:pPr>
      <w:r>
        <w:t xml:space="preserve">      description "Human-readable name of management service.";</w:t>
      </w:r>
    </w:p>
    <w:p w14:paraId="36FF8CB9" w14:textId="77777777" w:rsidR="005A0B31" w:rsidRDefault="005A0B31" w:rsidP="005A0B31">
      <w:pPr>
        <w:pStyle w:val="PL"/>
      </w:pPr>
      <w:r>
        <w:t xml:space="preserve">      mandatory true;</w:t>
      </w:r>
    </w:p>
    <w:p w14:paraId="04C674BF" w14:textId="77777777" w:rsidR="005A0B31" w:rsidRDefault="005A0B31" w:rsidP="005A0B31">
      <w:pPr>
        <w:pStyle w:val="PL"/>
      </w:pPr>
      <w:r>
        <w:t xml:space="preserve">      type string;</w:t>
      </w:r>
    </w:p>
    <w:p w14:paraId="4C796734" w14:textId="77777777" w:rsidR="005A0B31" w:rsidRDefault="005A0B31" w:rsidP="005A0B31">
      <w:pPr>
        <w:pStyle w:val="PL"/>
      </w:pPr>
      <w:r>
        <w:t xml:space="preserve">    }</w:t>
      </w:r>
    </w:p>
    <w:p w14:paraId="687908FC" w14:textId="77777777" w:rsidR="005A0B31" w:rsidRDefault="005A0B31" w:rsidP="005A0B31">
      <w:pPr>
        <w:pStyle w:val="PL"/>
      </w:pPr>
      <w:r>
        <w:t xml:space="preserve">    </w:t>
      </w:r>
    </w:p>
    <w:p w14:paraId="065A9640" w14:textId="77777777" w:rsidR="005A0B31" w:rsidRDefault="005A0B31" w:rsidP="005A0B31">
      <w:pPr>
        <w:pStyle w:val="PL"/>
      </w:pPr>
      <w:r>
        <w:t xml:space="preserve">    leaf mnsType {</w:t>
      </w:r>
    </w:p>
    <w:p w14:paraId="5C42BB89" w14:textId="77777777" w:rsidR="005A0B31" w:rsidRDefault="005A0B31" w:rsidP="005A0B31">
      <w:pPr>
        <w:pStyle w:val="PL"/>
      </w:pPr>
      <w:r>
        <w:t xml:space="preserve">      description "Type of management service.";</w:t>
      </w:r>
    </w:p>
    <w:p w14:paraId="07217002" w14:textId="77777777" w:rsidR="005A0B31" w:rsidRDefault="005A0B31" w:rsidP="005A0B31">
      <w:pPr>
        <w:pStyle w:val="PL"/>
      </w:pPr>
      <w:r>
        <w:t xml:space="preserve">      type enumeration {</w:t>
      </w:r>
    </w:p>
    <w:p w14:paraId="28D2AC28" w14:textId="77777777" w:rsidR="005A0B31" w:rsidRDefault="005A0B31" w:rsidP="005A0B31">
      <w:pPr>
        <w:pStyle w:val="PL"/>
      </w:pPr>
      <w:r>
        <w:t xml:space="preserve">         enum ProvMnS;</w:t>
      </w:r>
    </w:p>
    <w:p w14:paraId="3523538C" w14:textId="77777777" w:rsidR="005A0B31" w:rsidRDefault="005A0B31" w:rsidP="005A0B31">
      <w:pPr>
        <w:pStyle w:val="PL"/>
      </w:pPr>
      <w:r>
        <w:t xml:space="preserve">         enum FaultSupervisionMnS;</w:t>
      </w:r>
    </w:p>
    <w:p w14:paraId="2748F39C" w14:textId="77777777" w:rsidR="005A0B31" w:rsidRDefault="005A0B31" w:rsidP="005A0B31">
      <w:pPr>
        <w:pStyle w:val="PL"/>
      </w:pPr>
      <w:r>
        <w:t xml:space="preserve">         enum StreamingDataReportingMnS;</w:t>
      </w:r>
    </w:p>
    <w:p w14:paraId="34B661AB" w14:textId="77777777" w:rsidR="005A0B31" w:rsidRDefault="005A0B31" w:rsidP="005A0B31">
      <w:pPr>
        <w:pStyle w:val="PL"/>
      </w:pPr>
      <w:r>
        <w:t xml:space="preserve">         enum FileDataReportingMnS;</w:t>
      </w:r>
    </w:p>
    <w:p w14:paraId="53CDA739" w14:textId="77777777" w:rsidR="005A0B31" w:rsidRDefault="005A0B31" w:rsidP="005A0B31">
      <w:pPr>
        <w:pStyle w:val="PL"/>
      </w:pPr>
      <w:r>
        <w:t xml:space="preserve">      }</w:t>
      </w:r>
    </w:p>
    <w:p w14:paraId="13952833" w14:textId="77777777" w:rsidR="005A0B31" w:rsidRDefault="005A0B31" w:rsidP="005A0B31">
      <w:pPr>
        <w:pStyle w:val="PL"/>
      </w:pPr>
      <w:r>
        <w:t xml:space="preserve">    }</w:t>
      </w:r>
    </w:p>
    <w:p w14:paraId="5C33F4FB" w14:textId="77777777" w:rsidR="005A0B31" w:rsidRDefault="005A0B31" w:rsidP="005A0B31">
      <w:pPr>
        <w:pStyle w:val="PL"/>
      </w:pPr>
      <w:r>
        <w:t xml:space="preserve">    </w:t>
      </w:r>
    </w:p>
    <w:p w14:paraId="504A33D3" w14:textId="77777777" w:rsidR="005A0B31" w:rsidRDefault="005A0B31" w:rsidP="005A0B31">
      <w:pPr>
        <w:pStyle w:val="PL"/>
      </w:pPr>
      <w:r>
        <w:t xml:space="preserve">    leaf mnsVersion {</w:t>
      </w:r>
    </w:p>
    <w:p w14:paraId="49B2FC0B" w14:textId="77777777" w:rsidR="005A0B31" w:rsidRDefault="005A0B31" w:rsidP="005A0B31">
      <w:pPr>
        <w:pStyle w:val="PL"/>
      </w:pPr>
      <w:r>
        <w:t xml:space="preserve">      description "Version of management service.";</w:t>
      </w:r>
    </w:p>
    <w:p w14:paraId="727C1C64" w14:textId="77777777" w:rsidR="005A0B31" w:rsidRDefault="005A0B31" w:rsidP="005A0B31">
      <w:pPr>
        <w:pStyle w:val="PL"/>
      </w:pPr>
      <w:r>
        <w:t xml:space="preserve">      type string;</w:t>
      </w:r>
    </w:p>
    <w:p w14:paraId="1E5A25D6" w14:textId="77777777" w:rsidR="005A0B31" w:rsidRDefault="005A0B31" w:rsidP="005A0B31">
      <w:pPr>
        <w:pStyle w:val="PL"/>
      </w:pPr>
      <w:r>
        <w:t xml:space="preserve">    }    </w:t>
      </w:r>
    </w:p>
    <w:p w14:paraId="036A3FD0" w14:textId="77777777" w:rsidR="005A0B31" w:rsidRDefault="005A0B31" w:rsidP="005A0B31">
      <w:pPr>
        <w:pStyle w:val="PL"/>
      </w:pPr>
      <w:r>
        <w:t xml:space="preserve">    </w:t>
      </w:r>
    </w:p>
    <w:p w14:paraId="1E1EC377" w14:textId="77777777" w:rsidR="005A0B31" w:rsidRDefault="005A0B31" w:rsidP="005A0B31">
      <w:pPr>
        <w:pStyle w:val="PL"/>
      </w:pPr>
      <w:r>
        <w:t xml:space="preserve">    leaf mnsAddress {</w:t>
      </w:r>
    </w:p>
    <w:p w14:paraId="1D3D68DA" w14:textId="77777777" w:rsidR="005A0B31" w:rsidRDefault="005A0B31" w:rsidP="005A0B31">
      <w:pPr>
        <w:pStyle w:val="PL"/>
      </w:pPr>
      <w:r>
        <w:t xml:space="preserve">      description "Addressing information for Management Service operations.";</w:t>
      </w:r>
    </w:p>
    <w:p w14:paraId="57EC24A6" w14:textId="77777777" w:rsidR="005A0B31" w:rsidRDefault="005A0B31" w:rsidP="005A0B31">
      <w:pPr>
        <w:pStyle w:val="PL"/>
      </w:pPr>
      <w:r>
        <w:t xml:space="preserve">      mandatory true;</w:t>
      </w:r>
    </w:p>
    <w:p w14:paraId="1946C9A7" w14:textId="77777777" w:rsidR="005A0B31" w:rsidRDefault="005A0B31" w:rsidP="005A0B31">
      <w:pPr>
        <w:pStyle w:val="PL"/>
      </w:pPr>
      <w:r>
        <w:t xml:space="preserve">      type string;</w:t>
      </w:r>
    </w:p>
    <w:p w14:paraId="4BB2BADF" w14:textId="77777777" w:rsidR="005A0B31" w:rsidRDefault="005A0B31" w:rsidP="005A0B31">
      <w:pPr>
        <w:pStyle w:val="PL"/>
      </w:pPr>
      <w:r>
        <w:t xml:space="preserve">    }    </w:t>
      </w:r>
    </w:p>
    <w:p w14:paraId="22B7E77D" w14:textId="77777777" w:rsidR="005A0B31" w:rsidRDefault="005A0B31" w:rsidP="005A0B31">
      <w:pPr>
        <w:pStyle w:val="PL"/>
      </w:pPr>
      <w:r>
        <w:t xml:space="preserve">    </w:t>
      </w:r>
    </w:p>
    <w:p w14:paraId="04385E29" w14:textId="77777777" w:rsidR="005A0B31" w:rsidRDefault="005A0B31" w:rsidP="005A0B31">
      <w:pPr>
        <w:pStyle w:val="PL"/>
      </w:pPr>
      <w:r>
        <w:t xml:space="preserve">    leaf-list mnsScope {</w:t>
      </w:r>
    </w:p>
    <w:p w14:paraId="018103C5" w14:textId="77777777" w:rsidR="005A0B31" w:rsidRDefault="005A0B31" w:rsidP="005A0B31">
      <w:pPr>
        <w:pStyle w:val="PL"/>
      </w:pPr>
      <w:r>
        <w:t xml:space="preserve">      description "List of the managed object instances that can be accessed</w:t>
      </w:r>
    </w:p>
    <w:p w14:paraId="4D7A4ADF" w14:textId="77777777" w:rsidR="005A0B31" w:rsidRDefault="005A0B31" w:rsidP="005A0B31">
      <w:pPr>
        <w:pStyle w:val="PL"/>
      </w:pPr>
      <w:r>
        <w:t xml:space="preserve">        using the MnS. If a complete SubNetwork can be accessed using the MnS,</w:t>
      </w:r>
    </w:p>
    <w:p w14:paraId="67973097" w14:textId="77777777" w:rsidR="005A0B31" w:rsidRDefault="005A0B31" w:rsidP="005A0B31">
      <w:pPr>
        <w:pStyle w:val="PL"/>
      </w:pPr>
      <w:r>
        <w:t xml:space="preserve">        this attribute may contain the DN of the SubNetwork instead of the</w:t>
      </w:r>
    </w:p>
    <w:p w14:paraId="2E300585" w14:textId="77777777" w:rsidR="005A0B31" w:rsidRDefault="005A0B31" w:rsidP="005A0B31">
      <w:pPr>
        <w:pStyle w:val="PL"/>
      </w:pPr>
      <w:r>
        <w:t xml:space="preserve">        DNs of the individual managed entities within the SubNetwork.";</w:t>
      </w:r>
    </w:p>
    <w:p w14:paraId="0350920B" w14:textId="77777777" w:rsidR="005A0B31" w:rsidRDefault="005A0B31" w:rsidP="005A0B31">
      <w:pPr>
        <w:pStyle w:val="PL"/>
      </w:pPr>
      <w:r>
        <w:t xml:space="preserve">      min-elements 1;</w:t>
      </w:r>
    </w:p>
    <w:p w14:paraId="44FF517D" w14:textId="77777777" w:rsidR="005A0B31" w:rsidRDefault="005A0B31" w:rsidP="005A0B31">
      <w:pPr>
        <w:pStyle w:val="PL"/>
      </w:pPr>
      <w:r>
        <w:t xml:space="preserve">      type types3gpp:DistinguishedName;</w:t>
      </w:r>
    </w:p>
    <w:p w14:paraId="11E609AC" w14:textId="77777777" w:rsidR="005A0B31" w:rsidRDefault="005A0B31" w:rsidP="005A0B31">
      <w:pPr>
        <w:pStyle w:val="PL"/>
      </w:pPr>
      <w:r>
        <w:t xml:space="preserve">    }</w:t>
      </w:r>
    </w:p>
    <w:p w14:paraId="410DCD1F" w14:textId="77777777" w:rsidR="005A0B31" w:rsidRDefault="005A0B31" w:rsidP="005A0B31">
      <w:pPr>
        <w:pStyle w:val="PL"/>
      </w:pPr>
      <w:r>
        <w:t xml:space="preserve">  }</w:t>
      </w:r>
    </w:p>
    <w:p w14:paraId="4982FC99" w14:textId="77777777" w:rsidR="005A0B31" w:rsidRDefault="005A0B31" w:rsidP="005A0B31">
      <w:pPr>
        <w:pStyle w:val="PL"/>
      </w:pPr>
      <w:r>
        <w:t xml:space="preserve">  </w:t>
      </w:r>
    </w:p>
    <w:p w14:paraId="4121475C" w14:textId="77777777" w:rsidR="005A0B31" w:rsidRDefault="005A0B31" w:rsidP="005A0B31">
      <w:pPr>
        <w:pStyle w:val="PL"/>
      </w:pPr>
      <w:r>
        <w:t xml:space="preserve">  augment "/subnet3gpp:SubNetwork" {</w:t>
      </w:r>
    </w:p>
    <w:p w14:paraId="34BB5CBB" w14:textId="77777777" w:rsidR="005A0B31" w:rsidRDefault="005A0B31" w:rsidP="005A0B31">
      <w:pPr>
        <w:pStyle w:val="PL"/>
      </w:pPr>
      <w:r>
        <w:t xml:space="preserve">    list MNSRegistry {</w:t>
      </w:r>
    </w:p>
    <w:p w14:paraId="12E13047" w14:textId="77777777" w:rsidR="005A0B31" w:rsidRDefault="005A0B31" w:rsidP="005A0B31">
      <w:pPr>
        <w:pStyle w:val="PL"/>
      </w:pPr>
      <w:r>
        <w:t xml:space="preserve">      description "Represents the MNSRegistry IOC.</w:t>
      </w:r>
    </w:p>
    <w:p w14:paraId="6405CC10" w14:textId="77777777" w:rsidR="005A0B31" w:rsidRDefault="005A0B31" w:rsidP="005A0B31">
      <w:pPr>
        <w:pStyle w:val="PL"/>
      </w:pPr>
      <w:r>
        <w:t xml:space="preserve">        The IOC is instantiated by the system.";</w:t>
      </w:r>
    </w:p>
    <w:p w14:paraId="4D726B76" w14:textId="77777777" w:rsidR="005A0B31" w:rsidRDefault="005A0B31" w:rsidP="005A0B31">
      <w:pPr>
        <w:pStyle w:val="PL"/>
      </w:pPr>
      <w:r>
        <w:t xml:space="preserve">      uses top3gpp:Top_Grp;</w:t>
      </w:r>
    </w:p>
    <w:p w14:paraId="39916C0E" w14:textId="77777777" w:rsidR="005A0B31" w:rsidRDefault="005A0B31" w:rsidP="005A0B31">
      <w:pPr>
        <w:pStyle w:val="PL"/>
      </w:pPr>
      <w:r>
        <w:t xml:space="preserve">      key id;</w:t>
      </w:r>
    </w:p>
    <w:p w14:paraId="1AEB14ED" w14:textId="77777777" w:rsidR="005A0B31" w:rsidRDefault="005A0B31" w:rsidP="005A0B31">
      <w:pPr>
        <w:pStyle w:val="PL"/>
      </w:pPr>
      <w:r>
        <w:t xml:space="preserve">      max-elements 1;</w:t>
      </w:r>
    </w:p>
    <w:p w14:paraId="478E98A5" w14:textId="77777777" w:rsidR="005A0B31" w:rsidRDefault="005A0B31" w:rsidP="005A0B31">
      <w:pPr>
        <w:pStyle w:val="PL"/>
      </w:pPr>
    </w:p>
    <w:p w14:paraId="4482D5E5" w14:textId="77777777" w:rsidR="005A0B31" w:rsidRDefault="005A0B31" w:rsidP="005A0B31">
      <w:pPr>
        <w:pStyle w:val="PL"/>
      </w:pPr>
      <w:r>
        <w:t xml:space="preserve">      list MNSInfo {</w:t>
      </w:r>
    </w:p>
    <w:p w14:paraId="6A5497DE" w14:textId="77777777" w:rsidR="005A0B31" w:rsidRDefault="005A0B31" w:rsidP="005A0B31">
      <w:pPr>
        <w:pStyle w:val="PL"/>
      </w:pPr>
      <w:r>
        <w:t xml:space="preserve">        description "This IOC represents an available Management Service (MnS)</w:t>
      </w:r>
    </w:p>
    <w:p w14:paraId="4A530C25" w14:textId="77777777" w:rsidR="005A0B31" w:rsidRDefault="005A0B31" w:rsidP="005A0B31">
      <w:pPr>
        <w:pStyle w:val="PL"/>
      </w:pPr>
      <w:r>
        <w:t xml:space="preserve">          and provides the data required to support its discovery.</w:t>
      </w:r>
    </w:p>
    <w:p w14:paraId="6F05C1E1" w14:textId="77777777" w:rsidR="005A0B31" w:rsidRDefault="005A0B31" w:rsidP="005A0B31">
      <w:pPr>
        <w:pStyle w:val="PL"/>
      </w:pPr>
      <w:r>
        <w:t xml:space="preserve">          It is name-contained by MnsRegistry.</w:t>
      </w:r>
    </w:p>
    <w:p w14:paraId="4AEBB7CB" w14:textId="77777777" w:rsidR="005A0B31" w:rsidRDefault="005A0B31" w:rsidP="005A0B31">
      <w:pPr>
        <w:pStyle w:val="PL"/>
      </w:pPr>
    </w:p>
    <w:p w14:paraId="4FF6C5AE" w14:textId="77777777" w:rsidR="005A0B31" w:rsidRDefault="005A0B31" w:rsidP="005A0B31">
      <w:pPr>
        <w:pStyle w:val="PL"/>
        <w:rPr>
          <w:ins w:id="11" w:author="lengyelb"/>
        </w:rPr>
      </w:pPr>
      <w:ins w:id="12" w:author="lengyelb">
        <w:r>
          <w:t xml:space="preserve">          The MnS discovery service producer shall expose an MnsInfo MOI for </w:t>
        </w:r>
      </w:ins>
    </w:p>
    <w:p w14:paraId="490A835F" w14:textId="77777777" w:rsidR="005A0B31" w:rsidRDefault="005A0B31" w:rsidP="005A0B31">
      <w:pPr>
        <w:pStyle w:val="PL"/>
        <w:rPr>
          <w:ins w:id="13" w:author="lengyelb"/>
        </w:rPr>
      </w:pPr>
      <w:ins w:id="14" w:author="lengyelb">
        <w:r>
          <w:t xml:space="preserve">          each discoverable MnS producer. How the MnS discovery service </w:t>
        </w:r>
      </w:ins>
    </w:p>
    <w:p w14:paraId="335EA137" w14:textId="77777777" w:rsidR="005A0B31" w:rsidRDefault="005A0B31" w:rsidP="005A0B31">
      <w:pPr>
        <w:pStyle w:val="PL"/>
        <w:rPr>
          <w:ins w:id="15" w:author="lengyelb"/>
        </w:rPr>
      </w:pPr>
      <w:ins w:id="16" w:author="lengyelb">
        <w:r>
          <w:t xml:space="preserve">          producer obtains the information to populate the MnsInfo MOIs is </w:t>
        </w:r>
      </w:ins>
    </w:p>
    <w:p w14:paraId="505B7C51" w14:textId="77777777" w:rsidR="005A0B31" w:rsidRDefault="005A0B31" w:rsidP="005A0B31">
      <w:pPr>
        <w:pStyle w:val="PL"/>
        <w:rPr>
          <w:ins w:id="17" w:author="lengyelb"/>
        </w:rPr>
      </w:pPr>
      <w:ins w:id="18" w:author="lengyelb">
        <w:r>
          <w:t xml:space="preserve">          out of scope.</w:t>
        </w:r>
      </w:ins>
    </w:p>
    <w:p w14:paraId="60BD1840" w14:textId="77777777" w:rsidR="005A0B31" w:rsidRDefault="005A0B31" w:rsidP="005A0B31">
      <w:pPr>
        <w:pStyle w:val="PL"/>
        <w:rPr>
          <w:ins w:id="19" w:author="lengyelb"/>
        </w:rPr>
      </w:pPr>
      <w:ins w:id="20" w:author="lengyelb">
        <w:r>
          <w:t xml:space="preserve">          </w:t>
        </w:r>
      </w:ins>
    </w:p>
    <w:p w14:paraId="51582D82" w14:textId="77777777" w:rsidR="005A0B31" w:rsidRDefault="005A0B31" w:rsidP="005A0B31">
      <w:pPr>
        <w:pStyle w:val="PL"/>
      </w:pPr>
      <w:r>
        <w:t xml:space="preserve">          This information is used by the consumer to discover the producers</w:t>
      </w:r>
    </w:p>
    <w:p w14:paraId="3ED6C166" w14:textId="77777777" w:rsidR="005A0B31" w:rsidRDefault="005A0B31" w:rsidP="005A0B31">
      <w:pPr>
        <w:pStyle w:val="PL"/>
      </w:pPr>
      <w:r>
        <w:t xml:space="preserve">          of specific Management Services and to derive the addresses of the</w:t>
      </w:r>
    </w:p>
    <w:p w14:paraId="4FC6327B" w14:textId="77777777" w:rsidR="005A0B31" w:rsidRDefault="005A0B31" w:rsidP="005A0B31">
      <w:pPr>
        <w:pStyle w:val="PL"/>
      </w:pPr>
      <w:r>
        <w:t xml:space="preserve">          Management Service.</w:t>
      </w:r>
    </w:p>
    <w:p w14:paraId="018B7D04" w14:textId="77777777" w:rsidR="005A0B31" w:rsidRDefault="005A0B31" w:rsidP="005A0B31">
      <w:pPr>
        <w:pStyle w:val="PL"/>
      </w:pPr>
    </w:p>
    <w:p w14:paraId="5F47BE3F" w14:textId="77777777" w:rsidR="005A0B31" w:rsidRDefault="005A0B31" w:rsidP="005A0B31">
      <w:pPr>
        <w:pStyle w:val="PL"/>
      </w:pPr>
      <w:r>
        <w:t xml:space="preserve">          Attributes mnsLabel, mnsType, and mnsVersion are used to describe</w:t>
      </w:r>
    </w:p>
    <w:p w14:paraId="5E5A4EC7" w14:textId="77777777" w:rsidR="005A0B31" w:rsidRDefault="005A0B31" w:rsidP="005A0B31">
      <w:pPr>
        <w:pStyle w:val="PL"/>
      </w:pPr>
      <w:r>
        <w:t xml:space="preserve">          the Management Service.</w:t>
      </w:r>
    </w:p>
    <w:p w14:paraId="498D1012" w14:textId="77777777" w:rsidR="005A0B31" w:rsidRDefault="005A0B31" w:rsidP="005A0B31">
      <w:pPr>
        <w:pStyle w:val="PL"/>
      </w:pPr>
    </w:p>
    <w:p w14:paraId="43AE4BF8" w14:textId="77777777" w:rsidR="005A0B31" w:rsidRDefault="005A0B31" w:rsidP="005A0B31">
      <w:pPr>
        <w:pStyle w:val="PL"/>
      </w:pPr>
      <w:r>
        <w:t xml:space="preserve">          Attribute mnsAddress is used to provide addressing information for</w:t>
      </w:r>
    </w:p>
    <w:p w14:paraId="10A5433C" w14:textId="77777777" w:rsidR="005A0B31" w:rsidRDefault="005A0B31" w:rsidP="005A0B31">
      <w:pPr>
        <w:pStyle w:val="PL"/>
      </w:pPr>
      <w:r>
        <w:t xml:space="preserve">          the Management Service operations.</w:t>
      </w:r>
    </w:p>
    <w:p w14:paraId="2F111BFB" w14:textId="77777777" w:rsidR="005A0B31" w:rsidRDefault="005A0B31" w:rsidP="005A0B31">
      <w:pPr>
        <w:pStyle w:val="PL"/>
      </w:pPr>
    </w:p>
    <w:p w14:paraId="3E6B3517" w14:textId="77777777" w:rsidR="005A0B31" w:rsidRDefault="005A0B31" w:rsidP="005A0B31">
      <w:pPr>
        <w:pStyle w:val="PL"/>
      </w:pPr>
      <w:r>
        <w:t xml:space="preserve">          Attribute mnsScope is used to provide information about the</w:t>
      </w:r>
    </w:p>
    <w:p w14:paraId="31E08315" w14:textId="77777777" w:rsidR="005A0B31" w:rsidRDefault="005A0B31" w:rsidP="005A0B31">
      <w:pPr>
        <w:pStyle w:val="PL"/>
      </w:pPr>
      <w:r>
        <w:t xml:space="preserve">          management scope of the Management Service. The management scope is</w:t>
      </w:r>
    </w:p>
    <w:p w14:paraId="0D117A4C" w14:textId="77777777" w:rsidR="005A0B31" w:rsidRDefault="005A0B31" w:rsidP="005A0B31">
      <w:pPr>
        <w:pStyle w:val="PL"/>
      </w:pPr>
      <w:r>
        <w:t xml:space="preserve">          defined as the set of managed object instances that can be accessed</w:t>
      </w:r>
    </w:p>
    <w:p w14:paraId="728D7BE4" w14:textId="77777777" w:rsidR="005A0B31" w:rsidRDefault="005A0B31" w:rsidP="005A0B31">
      <w:pPr>
        <w:pStyle w:val="PL"/>
      </w:pPr>
      <w:r>
        <w:t xml:space="preserve">          using the Management Service.";</w:t>
      </w:r>
    </w:p>
    <w:p w14:paraId="38D6C234" w14:textId="77777777" w:rsidR="005A0B31" w:rsidRDefault="005A0B31" w:rsidP="005A0B31">
      <w:pPr>
        <w:pStyle w:val="PL"/>
      </w:pPr>
    </w:p>
    <w:p w14:paraId="21E51FC8" w14:textId="77777777" w:rsidR="005A0B31" w:rsidRDefault="005A0B31" w:rsidP="005A0B31">
      <w:pPr>
        <w:pStyle w:val="PL"/>
      </w:pPr>
      <w:r>
        <w:t xml:space="preserve">        uses top3gpp:Top_Grp;</w:t>
      </w:r>
    </w:p>
    <w:p w14:paraId="6E00FBCB" w14:textId="77777777" w:rsidR="005A0B31" w:rsidRDefault="005A0B31" w:rsidP="005A0B31">
      <w:pPr>
        <w:pStyle w:val="PL"/>
      </w:pPr>
      <w:r>
        <w:t xml:space="preserve">        key id;</w:t>
      </w:r>
    </w:p>
    <w:p w14:paraId="36C8872B" w14:textId="77777777" w:rsidR="005A0B31" w:rsidRDefault="005A0B31" w:rsidP="005A0B31">
      <w:pPr>
        <w:pStyle w:val="PL"/>
      </w:pPr>
      <w:r>
        <w:t xml:space="preserve">        uses MnsInfoGrp;</w:t>
      </w:r>
    </w:p>
    <w:p w14:paraId="45F6502B" w14:textId="77777777" w:rsidR="005A0B31" w:rsidRDefault="005A0B31" w:rsidP="005A0B31">
      <w:pPr>
        <w:pStyle w:val="PL"/>
      </w:pPr>
      <w:r>
        <w:t xml:space="preserve">      }</w:t>
      </w:r>
    </w:p>
    <w:p w14:paraId="156E4968" w14:textId="77777777" w:rsidR="005A0B31" w:rsidRDefault="005A0B31" w:rsidP="005A0B31">
      <w:pPr>
        <w:pStyle w:val="PL"/>
      </w:pPr>
      <w:r>
        <w:t xml:space="preserve">    }</w:t>
      </w:r>
    </w:p>
    <w:p w14:paraId="4302CEB5" w14:textId="77777777" w:rsidR="005A0B31" w:rsidRDefault="005A0B31" w:rsidP="005A0B31">
      <w:pPr>
        <w:pStyle w:val="PL"/>
        <w:rPr>
          <w:ins w:id="21" w:author="lengyelb"/>
        </w:rPr>
      </w:pPr>
      <w:ins w:id="22" w:author="lengyelb">
        <w:r>
          <w:t xml:space="preserve">  }</w:t>
        </w:r>
      </w:ins>
    </w:p>
    <w:p w14:paraId="5DC0CADF" w14:textId="77777777" w:rsidR="005A0B31" w:rsidRDefault="005A0B31" w:rsidP="005A0B31">
      <w:pPr>
        <w:pStyle w:val="PL"/>
        <w:rPr>
          <w:del w:id="23" w:author="lengyelb"/>
        </w:rPr>
      </w:pPr>
      <w:del w:id="24" w:author="lengyelb">
        <w:r>
          <w:delText xml:space="preserve">  }</w:delText>
        </w:r>
        <w:r>
          <w:tab/>
        </w:r>
      </w:del>
    </w:p>
    <w:p w14:paraId="4833B40A" w14:textId="77777777" w:rsidR="005A0B31" w:rsidRDefault="005A0B31" w:rsidP="005A0B31">
      <w:pPr>
        <w:pStyle w:val="PL"/>
      </w:pPr>
      <w:r>
        <w:t>}</w:t>
      </w:r>
    </w:p>
    <w:p w14:paraId="028EB41C" w14:textId="77777777" w:rsidR="005A0B31" w:rsidRDefault="005A0B31" w:rsidP="005A0B3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&lt;CODE ENDS&gt;</w:t>
      </w:r>
    </w:p>
    <w:p w14:paraId="37A04CCC" w14:textId="77777777" w:rsidR="005A0B31" w:rsidRDefault="005A0B31" w:rsidP="005A0B3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3E3D" w14:textId="77777777" w:rsidR="00543DF2" w:rsidRDefault="00543DF2">
      <w:r>
        <w:separator/>
      </w:r>
    </w:p>
  </w:endnote>
  <w:endnote w:type="continuationSeparator" w:id="0">
    <w:p w14:paraId="05E7F64D" w14:textId="77777777" w:rsidR="00543DF2" w:rsidRDefault="00543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CC6A0" w14:textId="77777777" w:rsidR="00543DF2" w:rsidRDefault="00543DF2">
      <w:r>
        <w:separator/>
      </w:r>
    </w:p>
  </w:footnote>
  <w:footnote w:type="continuationSeparator" w:id="0">
    <w:p w14:paraId="5B5571E2" w14:textId="77777777" w:rsidR="00543DF2" w:rsidRDefault="00543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604FB3"/>
    <w:multiLevelType w:val="hybridMultilevel"/>
    <w:tmpl w:val="6D082C2A"/>
    <w:lvl w:ilvl="0" w:tplc="869A4CD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663689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3DF2"/>
    <w:rsid w:val="00547111"/>
    <w:rsid w:val="00592D74"/>
    <w:rsid w:val="005A0B31"/>
    <w:rsid w:val="005E2C44"/>
    <w:rsid w:val="00621188"/>
    <w:rsid w:val="006257ED"/>
    <w:rsid w:val="00627C78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A51"/>
    <w:rsid w:val="00B1273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3AE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2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638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977</Words>
  <Characters>5571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6</cp:revision>
  <cp:lastPrinted>1900-01-01T08:00:00Z</cp:lastPrinted>
  <dcterms:created xsi:type="dcterms:W3CDTF">2023-07-25T21:02:00Z</dcterms:created>
  <dcterms:modified xsi:type="dcterms:W3CDTF">2023-07-25T22:27:00Z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S5-235113</vt:lpwstr>
  </property>
  <property fmtid="{D5CDD505-2E9C-101B-9397-08002B2CF9AE}" pid="10" name="Spec#">
    <vt:lpwstr>28.623</vt:lpwstr>
  </property>
  <property fmtid="{D5CDD505-2E9C-101B-9397-08002B2CF9AE}" pid="11" name="Cr#">
    <vt:lpwstr>0242</vt:lpwstr>
  </property>
  <property fmtid="{D5CDD505-2E9C-101B-9397-08002B2CF9AE}" pid="12" name="Revision">
    <vt:lpwstr>2</vt:lpwstr>
  </property>
  <property fmtid="{D5CDD505-2E9C-101B-9397-08002B2CF9AE}" pid="13" name="Version">
    <vt:lpwstr>17.6.1</vt:lpwstr>
  </property>
  <property fmtid="{D5CDD505-2E9C-101B-9397-08002B2CF9AE}" pid="14" name="CrTitle">
    <vt:lpwstr>Clarify MnsRegistry handling, YANG SS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2023-07-25</vt:lpwstr>
  </property>
  <property fmtid="{D5CDD505-2E9C-101B-9397-08002B2CF9AE}" pid="20" name="Release">
    <vt:lpwstr>Rel-17</vt:lpwstr>
  </property>
</Properties>
</file>